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2F19AEC9"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F52548">
        <w:rPr>
          <w:rFonts w:ascii="Arial" w:eastAsia="Times New Roman" w:hAnsi="Arial" w:cs="Arial"/>
          <w:b/>
          <w:sz w:val="24"/>
          <w:szCs w:val="28"/>
          <w:lang w:val="en-US"/>
        </w:rPr>
        <w:t>4</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w:t>
      </w:r>
      <w:r w:rsidR="00D60136">
        <w:rPr>
          <w:rFonts w:ascii="Arial" w:hAnsi="Arial" w:cs="Arial"/>
          <w:b/>
          <w:sz w:val="24"/>
          <w:szCs w:val="28"/>
          <w:lang w:val="en-US"/>
        </w:rPr>
        <w:t>24</w:t>
      </w:r>
      <w:r w:rsidR="00D60136">
        <w:rPr>
          <w:rFonts w:ascii="Arial" w:hAnsi="Arial" w:cs="Arial"/>
          <w:b/>
          <w:sz w:val="24"/>
          <w:szCs w:val="28"/>
          <w:lang w:val="en-US"/>
        </w:rPr>
        <w:t>1650</w:t>
      </w:r>
    </w:p>
    <w:p w14:paraId="69FD1986" w14:textId="4FF19524" w:rsidR="00C33A52" w:rsidRPr="009008CC" w:rsidRDefault="00F52548" w:rsidP="00C33A52">
      <w:pPr>
        <w:tabs>
          <w:tab w:val="left" w:pos="567"/>
        </w:tabs>
        <w:rPr>
          <w:rFonts w:ascii="Arial" w:hAnsi="Arial" w:cs="Arial"/>
          <w:b/>
          <w:sz w:val="14"/>
        </w:rPr>
      </w:pPr>
      <w:r>
        <w:rPr>
          <w:rFonts w:ascii="Arial" w:eastAsia="Times New Roman" w:hAnsi="Arial" w:cs="Arial"/>
          <w:b/>
          <w:sz w:val="24"/>
          <w:szCs w:val="28"/>
        </w:rPr>
        <w:t>Shanghai</w:t>
      </w:r>
      <w:r w:rsidR="00C33A52" w:rsidRPr="00A87B2E">
        <w:rPr>
          <w:rFonts w:ascii="Arial" w:eastAsia="Times New Roman" w:hAnsi="Arial" w:cs="Arial"/>
          <w:b/>
          <w:sz w:val="24"/>
          <w:szCs w:val="28"/>
        </w:rPr>
        <w:t xml:space="preserve">, </w:t>
      </w:r>
      <w:r>
        <w:rPr>
          <w:rFonts w:ascii="Arial" w:eastAsia="Times New Roman" w:hAnsi="Arial" w:cs="Arial"/>
          <w:b/>
          <w:sz w:val="24"/>
          <w:szCs w:val="28"/>
        </w:rPr>
        <w:t>China</w:t>
      </w:r>
      <w:r w:rsidR="00C33A52" w:rsidRPr="00A87B2E">
        <w:rPr>
          <w:rFonts w:ascii="Arial" w:eastAsia="Times New Roman" w:hAnsi="Arial" w:cs="Arial"/>
          <w:b/>
          <w:sz w:val="24"/>
          <w:szCs w:val="28"/>
        </w:rPr>
        <w:t xml:space="preserve">, </w:t>
      </w:r>
      <w:r>
        <w:rPr>
          <w:rFonts w:ascii="Arial" w:eastAsia="Times New Roman" w:hAnsi="Arial" w:cs="Arial"/>
          <w:b/>
          <w:sz w:val="24"/>
          <w:szCs w:val="28"/>
        </w:rPr>
        <w:t>June</w:t>
      </w:r>
      <w:r w:rsidR="00C33A52" w:rsidRPr="00A87B2E">
        <w:rPr>
          <w:rFonts w:ascii="Arial" w:eastAsia="Times New Roman" w:hAnsi="Arial" w:cs="Arial"/>
          <w:b/>
          <w:sz w:val="24"/>
          <w:szCs w:val="28"/>
        </w:rPr>
        <w:t xml:space="preserve"> 1</w:t>
      </w:r>
      <w:r>
        <w:rPr>
          <w:rFonts w:ascii="Arial" w:eastAsia="Times New Roman" w:hAnsi="Arial" w:cs="Arial"/>
          <w:b/>
          <w:sz w:val="24"/>
          <w:szCs w:val="28"/>
        </w:rPr>
        <w:t>7</w:t>
      </w:r>
      <w:r w:rsidR="00C33A52" w:rsidRPr="00A87B2E">
        <w:rPr>
          <w:rFonts w:ascii="Arial" w:eastAsia="Times New Roman" w:hAnsi="Arial" w:cs="Arial"/>
          <w:b/>
          <w:sz w:val="24"/>
          <w:szCs w:val="28"/>
        </w:rPr>
        <w:t>-2</w:t>
      </w:r>
      <w:r>
        <w:rPr>
          <w:rFonts w:ascii="Arial" w:eastAsia="Times New Roman" w:hAnsi="Arial" w:cs="Arial"/>
          <w:b/>
          <w:sz w:val="24"/>
          <w:szCs w:val="28"/>
        </w:rPr>
        <w:t>0</w:t>
      </w:r>
      <w:r w:rsidR="00C33A52" w:rsidRPr="00A87B2E">
        <w:rPr>
          <w:rFonts w:ascii="Arial" w:eastAsia="Times New Roman" w:hAnsi="Arial" w:cs="Arial"/>
          <w:b/>
          <w:sz w:val="24"/>
          <w:szCs w:val="28"/>
        </w:rPr>
        <w:t>, 2024</w:t>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r w:rsidR="008976B0">
        <w:rPr>
          <w:rFonts w:eastAsia="Batang" w:cs="Arial"/>
          <w:sz w:val="18"/>
          <w:szCs w:val="18"/>
          <w:lang w:eastAsia="zh-CN"/>
        </w:rPr>
        <w:t>revision of RP-240170</w:t>
      </w:r>
      <w:r w:rsidR="008976B0" w:rsidRPr="006A45BA">
        <w:rPr>
          <w:rFonts w:eastAsia="Batang" w:cs="Arial"/>
          <w:sz w:val="18"/>
          <w:szCs w:val="18"/>
          <w:lang w:eastAsia="zh-CN"/>
        </w:rPr>
        <w:t>)</w:t>
      </w:r>
    </w:p>
    <w:p w14:paraId="6DF0E8AF" w14:textId="6283FF17" w:rsidR="006A45BA" w:rsidRPr="006A45BA" w:rsidRDefault="0033027D" w:rsidP="0033027D">
      <w:pPr>
        <w:pStyle w:val="CRCoverPage"/>
        <w:tabs>
          <w:tab w:val="right" w:pos="9639"/>
        </w:tabs>
        <w:spacing w:after="0"/>
        <w:rPr>
          <w:b/>
          <w:noProof/>
          <w:sz w:val="24"/>
        </w:rPr>
      </w:pPr>
      <w:r w:rsidRPr="0033027D">
        <w:rPr>
          <w:b/>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3A69D75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r w:rsidR="00D60136">
        <w:rPr>
          <w:rFonts w:ascii="Arial" w:eastAsia="Batang" w:hAnsi="Arial"/>
          <w:b/>
          <w:sz w:val="24"/>
          <w:szCs w:val="24"/>
          <w:lang w:val="en-US" w:eastAsia="zh-CN"/>
        </w:rPr>
        <w:t>, Apple</w:t>
      </w:r>
      <w:r w:rsidR="0066647C">
        <w:rPr>
          <w:rFonts w:ascii="Arial" w:eastAsia="Batang" w:hAnsi="Arial"/>
          <w:b/>
          <w:sz w:val="24"/>
          <w:szCs w:val="24"/>
          <w:lang w:val="en-US" w:eastAsia="zh-CN"/>
        </w:rPr>
        <w:t xml:space="preserve"> </w:t>
      </w:r>
    </w:p>
    <w:p w14:paraId="33257686" w14:textId="187F327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6541" w:rsidRPr="00876541">
        <w:rPr>
          <w:rFonts w:ascii="Arial" w:eastAsia="Batang" w:hAnsi="Arial" w:cs="Arial"/>
          <w:b/>
          <w:sz w:val="24"/>
          <w:szCs w:val="24"/>
          <w:lang w:eastAsia="zh-CN"/>
        </w:rPr>
        <w:t>Revised WID</w:t>
      </w:r>
      <w:r w:rsidR="00F52548">
        <w:rPr>
          <w:rFonts w:ascii="Arial" w:eastAsia="Batang" w:hAnsi="Arial" w:cs="Arial"/>
          <w:b/>
          <w:sz w:val="24"/>
          <w:szCs w:val="24"/>
          <w:lang w:eastAsia="zh-CN"/>
        </w:rPr>
        <w:t>:</w:t>
      </w:r>
      <w:r w:rsidR="00876541" w:rsidRPr="00876541">
        <w:rPr>
          <w:rFonts w:ascii="Arial" w:eastAsia="Batang" w:hAnsi="Arial" w:cs="Arial"/>
          <w:b/>
          <w:sz w:val="24"/>
          <w:szCs w:val="24"/>
          <w:lang w:eastAsia="zh-CN"/>
        </w:rPr>
        <w:t xml:space="preserve"> Enhancements of network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5DC6FDE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w:t>
      </w:r>
      <w:r w:rsidR="007319ED">
        <w:rPr>
          <w:rFonts w:ascii="Arial" w:eastAsia="Batang" w:hAnsi="Arial"/>
          <w:b/>
          <w:sz w:val="24"/>
          <w:szCs w:val="24"/>
          <w:lang w:eastAsia="zh-CN"/>
        </w:rPr>
        <w:t>3</w:t>
      </w:r>
      <w:r w:rsidR="00F44BBD"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w:t>
            </w:r>
            <w:proofErr w:type="gramStart"/>
            <w:r w:rsidRPr="00B52BF0">
              <w:rPr>
                <w:b w:val="0"/>
                <w:bCs/>
                <w:sz w:val="20"/>
              </w:rPr>
              <w:t>e.g.</w:t>
            </w:r>
            <w:proofErr w:type="gramEnd"/>
            <w:r w:rsidRPr="00B52BF0">
              <w:rPr>
                <w:b w:val="0"/>
                <w:bCs/>
                <w:sz w:val="20"/>
              </w:rPr>
              <w:t xml:space="preserve">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w:t>
      </w:r>
      <w:proofErr w:type="gramStart"/>
      <w:r w:rsidRPr="00D26FF4">
        <w:t>e.g.</w:t>
      </w:r>
      <w:proofErr w:type="gramEnd"/>
      <w:r w:rsidRPr="00D26FF4">
        <w:t xml:space="preserve">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1CB9E65" w:rsidR="001916E0" w:rsidRDefault="001916E0" w:rsidP="001916E0">
      <w:pPr>
        <w:numPr>
          <w:ilvl w:val="0"/>
          <w:numId w:val="9"/>
        </w:num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2D77211" w14:textId="4FD6A615"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4E3FF4E1" w14:textId="78AE4599"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t xml:space="preserve">Wake-up-signal configuration provisioning to UE </w:t>
      </w:r>
    </w:p>
    <w:p w14:paraId="18D43618" w14:textId="77777777" w:rsidR="001916E0" w:rsidRPr="00414ABD" w:rsidRDefault="001916E0" w:rsidP="001916E0">
      <w:pPr>
        <w:numPr>
          <w:ilvl w:val="2"/>
          <w:numId w:val="9"/>
        </w:numPr>
        <w:spacing w:beforeLines="50" w:before="120" w:afterLines="50" w:after="120"/>
        <w:jc w:val="both"/>
        <w:rPr>
          <w:bCs/>
          <w:lang w:val="en-US" w:eastAsia="zh-CN"/>
        </w:rPr>
      </w:pPr>
      <w:r w:rsidRPr="00414ABD">
        <w:t>Note: No modification of SSB will be discussed under this objective</w:t>
      </w:r>
    </w:p>
    <w:p w14:paraId="202BF955" w14:textId="7D773E88" w:rsidR="001916E0" w:rsidRDefault="001916E0" w:rsidP="001916E0">
      <w:pPr>
        <w:numPr>
          <w:ilvl w:val="1"/>
          <w:numId w:val="9"/>
        </w:numPr>
        <w:spacing w:beforeLines="50" w:before="120" w:afterLines="50" w:after="12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5208F7B6" w14:textId="77777777" w:rsidR="001916E0" w:rsidRPr="00414ABD" w:rsidRDefault="001916E0" w:rsidP="001916E0">
      <w:pPr>
        <w:numPr>
          <w:ilvl w:val="1"/>
          <w:numId w:val="9"/>
        </w:numPr>
        <w:spacing w:beforeLines="50" w:before="120" w:afterLines="50" w:after="120"/>
        <w:ind w:left="1049" w:hanging="329"/>
        <w:jc w:val="both"/>
        <w:rPr>
          <w:bCs/>
          <w:lang w:val="en-US" w:eastAsia="zh-CN"/>
        </w:rPr>
      </w:pPr>
      <w:r>
        <w:t>Checkpoint for normative work in RAN#105</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w:t>
      </w:r>
      <w:proofErr w:type="gramStart"/>
      <w:r w:rsidRPr="007563E2">
        <w:rPr>
          <w:bCs/>
          <w:lang w:val="en-US" w:eastAsia="zh-CN"/>
        </w:rPr>
        <w:t>e.g.</w:t>
      </w:r>
      <w:proofErr w:type="gramEnd"/>
      <w:r w:rsidRPr="007563E2">
        <w:rPr>
          <w:bCs/>
          <w:lang w:val="en-US" w:eastAsia="zh-CN"/>
        </w:rPr>
        <w:t xml:space="preserve">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2DBE179" w14:textId="4C10C0B7" w:rsidR="001916E0" w:rsidDel="00D60136" w:rsidRDefault="001916E0" w:rsidP="001916E0">
      <w:pPr>
        <w:numPr>
          <w:ilvl w:val="1"/>
          <w:numId w:val="9"/>
        </w:numPr>
        <w:spacing w:beforeLines="50" w:before="120" w:afterLines="50" w:after="120"/>
        <w:ind w:left="1049" w:hanging="329"/>
        <w:jc w:val="both"/>
        <w:rPr>
          <w:del w:id="5" w:author="Stephen Grant" w:date="2024-06-19T09:44:00Z"/>
          <w:lang w:eastAsia="zh-CN"/>
        </w:rPr>
      </w:pPr>
      <w:del w:id="6" w:author="Stephen Grant" w:date="2024-06-19T09:44:00Z">
        <w:r w:rsidRPr="003E5509" w:rsidDel="00D60136">
          <w:lastRenderedPageBreak/>
          <w:delText>Study adaptation of PRACH in spatial domain, e.g. non-uniform PRACH resources per SSB, and specify if found beneficial</w:delText>
        </w:r>
      </w:del>
    </w:p>
    <w:p w14:paraId="7F543DE9" w14:textId="4A306785" w:rsidR="003E5509" w:rsidRPr="003E5509" w:rsidDel="00D60136" w:rsidRDefault="003E5509" w:rsidP="003E5509">
      <w:pPr>
        <w:numPr>
          <w:ilvl w:val="2"/>
          <w:numId w:val="9"/>
        </w:numPr>
        <w:spacing w:beforeLines="50" w:before="120" w:afterLines="50" w:after="120"/>
        <w:jc w:val="both"/>
        <w:rPr>
          <w:del w:id="7" w:author="Stephen Grant" w:date="2024-06-19T09:44:00Z"/>
          <w:lang w:eastAsia="zh-CN"/>
        </w:rPr>
      </w:pPr>
      <w:del w:id="8" w:author="Stephen Grant" w:date="2024-06-19T09:44:00Z">
        <w:r w:rsidDel="00D60136">
          <w:delText>This study is to be done in 2Q’2024 only</w:delText>
        </w:r>
      </w:del>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F65B" w14:textId="77777777" w:rsidR="00263804" w:rsidRDefault="00263804">
      <w:r>
        <w:separator/>
      </w:r>
    </w:p>
  </w:endnote>
  <w:endnote w:type="continuationSeparator" w:id="0">
    <w:p w14:paraId="3DD474DA" w14:textId="77777777" w:rsidR="00263804" w:rsidRDefault="002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4ACC" w14:textId="77777777" w:rsidR="00263804" w:rsidRDefault="00263804">
      <w:r>
        <w:separator/>
      </w:r>
    </w:p>
  </w:footnote>
  <w:footnote w:type="continuationSeparator" w:id="0">
    <w:p w14:paraId="7E64416B" w14:textId="77777777" w:rsidR="00263804" w:rsidRDefault="002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2"/>
  </w:num>
  <w:num w:numId="6" w16cid:durableId="1099528092">
    <w:abstractNumId w:val="10"/>
  </w:num>
  <w:num w:numId="7" w16cid:durableId="1881895157">
    <w:abstractNumId w:val="3"/>
  </w:num>
  <w:num w:numId="8" w16cid:durableId="934677551">
    <w:abstractNumId w:val="5"/>
  </w:num>
  <w:num w:numId="9" w16cid:durableId="152263208">
    <w:abstractNumId w:val="11"/>
  </w:num>
  <w:num w:numId="10" w16cid:durableId="213472649">
    <w:abstractNumId w:val="6"/>
  </w:num>
  <w:num w:numId="11" w16cid:durableId="780220883">
    <w:abstractNumId w:val="9"/>
  </w:num>
  <w:num w:numId="12" w16cid:durableId="605114586">
    <w:abstractNumId w:val="1"/>
  </w:num>
  <w:num w:numId="13" w16cid:durableId="671219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20AA7"/>
    <w:rsid w:val="00532CF8"/>
    <w:rsid w:val="005448A8"/>
    <w:rsid w:val="00544FE3"/>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656B"/>
    <w:rsid w:val="00A70E1E"/>
    <w:rsid w:val="00A73257"/>
    <w:rsid w:val="00A83364"/>
    <w:rsid w:val="00A836D7"/>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575"/>
    <w:rsid w:val="00D377AF"/>
    <w:rsid w:val="00D454FF"/>
    <w:rsid w:val="00D51DB1"/>
    <w:rsid w:val="00D521C1"/>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2.xml><?xml version="1.0" encoding="utf-8"?>
<ds:datastoreItem xmlns:ds="http://schemas.openxmlformats.org/officeDocument/2006/customXml" ds:itemID="{940ED422-A211-47F9-A810-169A640EE15E}">
  <ds:schemaRefs>
    <ds:schemaRef ds:uri="2f282d3b-eb4a-4b09-b61f-b9593442e286"/>
    <ds:schemaRef ds:uri="http://purl.org/dc/dcmitype/"/>
    <ds:schemaRef ds:uri="http://purl.org/dc/terms/"/>
    <ds:schemaRef ds:uri="9b239327-9e80-40e4-b1b7-4394fed77a33"/>
    <ds:schemaRef ds:uri="http://schemas.microsoft.com/office/infopath/2007/PartnerControls"/>
    <ds:schemaRef ds:uri="http://schemas.microsoft.com/sharepoint/v3"/>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d8762117-8292-4133-b1c7-eab5c6487cfd"/>
    <ds:schemaRef ds:uri="http://purl.org/dc/elements/1.1/"/>
  </ds:schemaRefs>
</ds:datastoreItem>
</file>

<file path=customXml/itemProps3.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4.xml><?xml version="1.0" encoding="utf-8"?>
<ds:datastoreItem xmlns:ds="http://schemas.openxmlformats.org/officeDocument/2006/customXml" ds:itemID="{1817D92B-B522-48BC-8227-91D8F7D8F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2199</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14766</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Stephen Grant</cp:lastModifiedBy>
  <cp:revision>13</cp:revision>
  <cp:lastPrinted>2023-12-01T11:05:00Z</cp:lastPrinted>
  <dcterms:created xsi:type="dcterms:W3CDTF">2024-05-29T04:57:00Z</dcterms:created>
  <dcterms:modified xsi:type="dcterms:W3CDTF">2024-06-19T01:49:00Z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